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27F85" w14:textId="08963EB9" w:rsidR="00AA367F" w:rsidRDefault="00AA367F" w:rsidP="00AA367F">
      <w:pPr>
        <w:pStyle w:val="CRCoverPage"/>
        <w:tabs>
          <w:tab w:val="right" w:pos="9639"/>
        </w:tabs>
        <w:spacing w:after="0"/>
        <w:rPr>
          <w:ins w:id="0" w:author="Per Lindell" w:date="2024-03-04T17:00:00Z"/>
          <w:rFonts w:cs="Arial"/>
          <w:b/>
          <w:sz w:val="24"/>
          <w:szCs w:val="24"/>
        </w:rPr>
      </w:pPr>
      <w:ins w:id="1" w:author="Per Lindell" w:date="2024-03-04T17:00:00Z">
        <w:r>
          <w:rPr>
            <w:rFonts w:cs="Arial"/>
            <w:b/>
            <w:sz w:val="24"/>
            <w:szCs w:val="24"/>
          </w:rPr>
          <w:t>3GPP TSG RAN Meeting #103</w:t>
        </w:r>
        <w:r>
          <w:rPr>
            <w:rFonts w:cs="Arial"/>
            <w:b/>
            <w:sz w:val="24"/>
            <w:szCs w:val="24"/>
          </w:rPr>
          <w:tab/>
        </w:r>
      </w:ins>
      <w:ins w:id="2" w:author="Per Lindell" w:date="2024-03-07T11:10:00Z">
        <w:r w:rsidR="007B7FAB" w:rsidRPr="007B7FAB">
          <w:rPr>
            <w:rFonts w:cs="Arial"/>
            <w:b/>
            <w:sz w:val="24"/>
            <w:szCs w:val="24"/>
          </w:rPr>
          <w:t>RP-240238</w:t>
        </w:r>
      </w:ins>
    </w:p>
    <w:p w14:paraId="5C53D82D" w14:textId="7042D56C" w:rsidR="00335451" w:rsidDel="00AA367F" w:rsidRDefault="00AA367F" w:rsidP="00AA367F">
      <w:pPr>
        <w:pStyle w:val="CRCoverPage"/>
        <w:tabs>
          <w:tab w:val="right" w:pos="9639"/>
        </w:tabs>
        <w:spacing w:after="0"/>
        <w:rPr>
          <w:del w:id="3" w:author="Per Lindell" w:date="2024-03-04T17:00:00Z"/>
          <w:rFonts w:cs="Arial"/>
          <w:b/>
          <w:sz w:val="24"/>
          <w:szCs w:val="24"/>
        </w:rPr>
      </w:pPr>
      <w:ins w:id="4" w:author="Per Lindell" w:date="2024-03-04T17:00:00Z">
        <w:r>
          <w:rPr>
            <w:rFonts w:cs="Arial"/>
            <w:b/>
            <w:sz w:val="24"/>
            <w:szCs w:val="24"/>
          </w:rPr>
          <w:t>March 18–21, 2023, Maastricht, Netherlands</w:t>
        </w:r>
      </w:ins>
      <w:del w:id="5" w:author="Per Lindell" w:date="2024-03-04T17:00:00Z">
        <w:r w:rsidR="00335451" w:rsidDel="00AA367F">
          <w:rPr>
            <w:rFonts w:cs="Arial"/>
            <w:b/>
            <w:sz w:val="24"/>
            <w:szCs w:val="24"/>
          </w:rPr>
          <w:delText>3GPP TSG RAN Meeting #102</w:delText>
        </w:r>
        <w:r w:rsidR="00335451" w:rsidDel="00AA367F">
          <w:rPr>
            <w:rFonts w:cs="Arial"/>
            <w:b/>
            <w:sz w:val="24"/>
            <w:szCs w:val="24"/>
          </w:rPr>
          <w:tab/>
        </w:r>
        <w:r w:rsidR="00C37A64" w:rsidRPr="00C37A64" w:rsidDel="00AA367F">
          <w:rPr>
            <w:rFonts w:cs="Arial"/>
            <w:b/>
            <w:sz w:val="24"/>
            <w:szCs w:val="24"/>
          </w:rPr>
          <w:delText>RP-</w:delText>
        </w:r>
        <w:r w:rsidR="00385E30" w:rsidRPr="00385E30" w:rsidDel="00AA367F">
          <w:rPr>
            <w:rFonts w:cs="Arial"/>
            <w:b/>
            <w:sz w:val="24"/>
            <w:szCs w:val="24"/>
          </w:rPr>
          <w:delText>RP-233990</w:delText>
        </w:r>
      </w:del>
    </w:p>
    <w:p w14:paraId="2641F2DF" w14:textId="54C56C8F" w:rsidR="00066279" w:rsidRDefault="00335451" w:rsidP="0033545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del w:id="6" w:author="Per Lindell" w:date="2024-03-04T17:00:00Z">
        <w:r w:rsidDel="00AA367F">
          <w:rPr>
            <w:rFonts w:cs="Arial"/>
            <w:b/>
            <w:sz w:val="24"/>
            <w:szCs w:val="24"/>
          </w:rPr>
          <w:delText>December 11–15, 2023, Edinburgh, UK</w:delText>
        </w:r>
      </w:del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WID: Rel-18 NR intra band Carrier Aggregation for xCC DL/yCC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6920373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A7E8E" w:rsidRPr="009A7E8E">
        <w:rPr>
          <w:rFonts w:ascii="Arial" w:eastAsia="Batang" w:hAnsi="Arial"/>
          <w:b/>
          <w:sz w:val="24"/>
          <w:szCs w:val="24"/>
          <w:lang w:eastAsia="zh-CN"/>
        </w:rPr>
        <w:t>9.</w:t>
      </w:r>
      <w:del w:id="7" w:author="Per Lindell" w:date="2024-03-04T17:15:00Z">
        <w:r w:rsidR="009A7E8E" w:rsidRPr="009A7E8E" w:rsidDel="00736F23">
          <w:rPr>
            <w:rFonts w:ascii="Arial" w:eastAsia="Batang" w:hAnsi="Arial"/>
            <w:b/>
            <w:sz w:val="24"/>
            <w:szCs w:val="24"/>
            <w:lang w:eastAsia="zh-CN"/>
          </w:rPr>
          <w:delText>4</w:delText>
        </w:r>
      </w:del>
      <w:ins w:id="8" w:author="Per Lindell" w:date="2024-03-04T17:15:00Z">
        <w:r w:rsidR="00736F23">
          <w:rPr>
            <w:rFonts w:ascii="Arial" w:eastAsia="Batang" w:hAnsi="Arial"/>
            <w:b/>
            <w:sz w:val="24"/>
            <w:szCs w:val="24"/>
            <w:lang w:eastAsia="zh-CN"/>
          </w:rPr>
          <w:t>5</w:t>
        </w:r>
      </w:ins>
      <w:r w:rsidR="009A7E8E" w:rsidRPr="009A7E8E">
        <w:rPr>
          <w:rFonts w:ascii="Arial" w:eastAsia="Batang" w:hAnsi="Arial"/>
          <w:b/>
          <w:sz w:val="24"/>
          <w:szCs w:val="24"/>
          <w:lang w:eastAsia="zh-CN"/>
        </w:rPr>
        <w:t>.3.1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xCC DL/yCC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9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7421E4B4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0" w:name="_Hlk105586096"/>
    </w:p>
    <w:bookmarkEnd w:id="9"/>
    <w:bookmarkEnd w:id="10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1" w:name="_Hlk24657936"/>
    </w:p>
    <w:bookmarkEnd w:id="11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>Rel-18 NR intra band Carrier Aggregation for xCC DL/yCC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Analyse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TX frequency being in close proximity of their own receive bands for FDD bands</w:t>
      </w:r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(Taking into account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E5766A5" w14:textId="7D3213B4" w:rsidR="00434E2A" w:rsidRPr="00EC5B06" w:rsidRDefault="008918AE" w:rsidP="00EC5B06">
      <w:pPr>
        <w:spacing w:after="0"/>
        <w:ind w:left="360"/>
        <w:rPr>
          <w:lang w:val="en-US"/>
        </w:rPr>
      </w:pPr>
      <w:r w:rsidRPr="00C02058">
        <w:rPr>
          <w:lang w:val="en-US"/>
        </w:rPr>
        <w:t>CA combinations of this WI are introduced in a REL-independent way starting from REL-15 according to Table 5.2.1-1, Table 5.2.1-</w:t>
      </w:r>
      <w:r w:rsidRPr="00C02058">
        <w:rPr>
          <w:rFonts w:hint="eastAsia"/>
          <w:lang w:val="en-US"/>
        </w:rPr>
        <w:t>2</w:t>
      </w:r>
      <w:r w:rsidRPr="00C02058">
        <w:rPr>
          <w:lang w:val="en-US"/>
        </w:rPr>
        <w:t>, Table 6.2.1-1 and Table 6.2.1-2 in TS 38.307. However no changes to TS 38.307 are needed</w:t>
      </w:r>
      <w:r w:rsidR="007F5D68" w:rsidRPr="00EC5B06">
        <w:rPr>
          <w:lang w:val="en-US"/>
        </w:rPr>
        <w:t>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74" w:type="dxa"/>
          </w:tcPr>
          <w:p w14:paraId="57801EFA" w14:textId="14CCE73C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i/>
                <w:sz w:val="18"/>
              </w:rPr>
              <w:t>RAN#</w:t>
            </w:r>
            <w:del w:id="12" w:author="Per Lindell" w:date="2024-03-04T16:59:00Z">
              <w:r w:rsidRPr="007907EC" w:rsidDel="00350FF0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delText>10</w:delText>
              </w:r>
              <w:r w:rsidR="007907EC" w:rsidDel="00350FF0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delText>3</w:delText>
              </w:r>
            </w:del>
            <w:ins w:id="13" w:author="Per Lindell" w:date="2024-03-04T16:59:00Z">
              <w:r w:rsidR="00350FF0" w:rsidRPr="007907E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10</w:t>
              </w:r>
              <w:r w:rsidR="00350FF0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345F5C">
      <w:pPr>
        <w:pStyle w:val="NO"/>
        <w:jc w:val="right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345F5C">
            <w:pPr>
              <w:pStyle w:val="TAL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02CB0872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i/>
                <w:sz w:val="18"/>
              </w:rPr>
              <w:t>TSG#</w:t>
            </w:r>
            <w:del w:id="14" w:author="Per Lindell" w:date="2024-03-04T17:00:00Z">
              <w:r w:rsidRPr="007907EC" w:rsidDel="00350FF0">
                <w:rPr>
                  <w:rFonts w:ascii="Arial" w:hAnsi="Arial" w:cs="Arial"/>
                  <w:i/>
                  <w:sz w:val="18"/>
                  <w:szCs w:val="18"/>
                </w:rPr>
                <w:delText>10</w:delText>
              </w:r>
              <w:r w:rsidR="007907EC" w:rsidDel="00350FF0">
                <w:rPr>
                  <w:rFonts w:ascii="Arial" w:hAnsi="Arial" w:cs="Arial"/>
                  <w:i/>
                  <w:sz w:val="18"/>
                  <w:szCs w:val="18"/>
                </w:rPr>
                <w:delText>3</w:delText>
              </w:r>
            </w:del>
            <w:ins w:id="15" w:author="Per Lindell" w:date="2024-03-04T17:00:00Z">
              <w:r w:rsidR="00350FF0" w:rsidRPr="007907EC">
                <w:rPr>
                  <w:rFonts w:ascii="Arial" w:hAnsi="Arial" w:cs="Arial"/>
                  <w:i/>
                  <w:sz w:val="18"/>
                  <w:szCs w:val="18"/>
                </w:rPr>
                <w:t>10</w:t>
              </w:r>
              <w:r w:rsidR="00350FF0">
                <w:rPr>
                  <w:rFonts w:ascii="Arial" w:hAnsi="Arial" w:cs="Arial"/>
                  <w:i/>
                  <w:sz w:val="18"/>
                  <w:szCs w:val="18"/>
                </w:rPr>
                <w:t>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sz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6C1C2F37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16" w:author="Per Lindell" w:date="2024-03-04T17:00:00Z">
              <w:r w:rsidDel="00350FF0">
                <w:rPr>
                  <w:rFonts w:cs="Arial"/>
                  <w:i/>
                  <w:szCs w:val="18"/>
                </w:rPr>
                <w:delText>10</w:delText>
              </w:r>
              <w:r w:rsidR="007907EC" w:rsidDel="00350FF0">
                <w:rPr>
                  <w:rFonts w:cs="Arial"/>
                  <w:i/>
                  <w:szCs w:val="18"/>
                </w:rPr>
                <w:delText>3</w:delText>
              </w:r>
            </w:del>
            <w:ins w:id="17" w:author="Per Lindell" w:date="2024-03-04T17:00:00Z">
              <w:r w:rsidR="00350FF0">
                <w:rPr>
                  <w:rFonts w:cs="Arial"/>
                  <w:i/>
                  <w:szCs w:val="18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color w:val="202124"/>
          <w:shd w:val="clear" w:color="auto" w:fill="FFFFFF"/>
          <w:lang w:val="en-US"/>
        </w:rPr>
      </w:pPr>
      <w:r w:rsidRPr="003F7CFA">
        <w:rPr>
          <w:rFonts w:ascii="Arial" w:hAnsi="Arial"/>
          <w:color w:val="202124"/>
          <w:shd w:val="clear" w:color="auto" w:fill="FFFFFF"/>
          <w:lang w:val="en-US"/>
        </w:rPr>
        <w:t>Per Lindell</w:t>
      </w:r>
    </w:p>
    <w:p w14:paraId="27BDE9DB" w14:textId="6CA7F7D9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lang w:val="en-US"/>
        </w:rPr>
      </w:pPr>
      <w:r w:rsidRPr="003F7CFA">
        <w:rPr>
          <w:rFonts w:ascii="Arial" w:hAnsi="Arial"/>
          <w:lang w:val="en-US"/>
        </w:rPr>
        <w:t>Company:</w:t>
      </w:r>
      <w:r w:rsidRPr="003F7CFA">
        <w:rPr>
          <w:rFonts w:ascii="Arial" w:hAnsi="Arial"/>
          <w:lang w:val="en-US"/>
        </w:rPr>
        <w:tab/>
        <w:t>Ericsson</w:t>
      </w:r>
    </w:p>
    <w:p w14:paraId="02DC3F97" w14:textId="5493B5FF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lang w:val="en-US"/>
        </w:rPr>
      </w:pPr>
      <w:r w:rsidRPr="003F7CFA">
        <w:rPr>
          <w:rFonts w:ascii="Arial" w:hAnsi="Arial"/>
          <w:lang w:val="en-US"/>
        </w:rPr>
        <w:t>Email:</w:t>
      </w:r>
      <w:r w:rsidRPr="003F7CFA">
        <w:rPr>
          <w:rFonts w:ascii="Arial" w:hAnsi="Arial"/>
          <w:lang w:val="en-US"/>
        </w:rPr>
        <w:tab/>
      </w:r>
      <w:hyperlink r:id="rId17" w:tgtFrame="_blank" w:history="1">
        <w:r w:rsidRPr="003F7CFA">
          <w:rPr>
            <w:rStyle w:val="Hyperlink"/>
            <w:rFonts w:ascii="Arial" w:hAnsi="Arial"/>
            <w:color w:val="1A73E8"/>
            <w:shd w:val="clear" w:color="auto" w:fill="FFFFFF"/>
            <w:lang w:val="en-US"/>
          </w:rPr>
          <w:t>per.lindell@ericsson.com</w:t>
        </w:r>
      </w:hyperlink>
    </w:p>
    <w:p w14:paraId="26374140" w14:textId="41B9CF61" w:rsidR="004149FD" w:rsidRPr="003F7CFA" w:rsidRDefault="004149FD" w:rsidP="00833665">
      <w:pPr>
        <w:ind w:right="-99"/>
        <w:rPr>
          <w:i/>
          <w:lang w:val="en-US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D4BB1" w14:textId="77777777" w:rsidR="00002B1A" w:rsidRDefault="00002B1A">
      <w:r>
        <w:separator/>
      </w:r>
    </w:p>
  </w:endnote>
  <w:endnote w:type="continuationSeparator" w:id="0">
    <w:p w14:paraId="78F0943E" w14:textId="77777777" w:rsidR="00002B1A" w:rsidRDefault="00002B1A">
      <w:r>
        <w:continuationSeparator/>
      </w:r>
    </w:p>
  </w:endnote>
  <w:endnote w:type="continuationNotice" w:id="1">
    <w:p w14:paraId="26FE124B" w14:textId="77777777" w:rsidR="00002B1A" w:rsidRDefault="00002B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F5E71" w14:textId="77777777" w:rsidR="00002B1A" w:rsidRDefault="00002B1A">
      <w:r>
        <w:separator/>
      </w:r>
    </w:p>
  </w:footnote>
  <w:footnote w:type="continuationSeparator" w:id="0">
    <w:p w14:paraId="1341C351" w14:textId="77777777" w:rsidR="00002B1A" w:rsidRDefault="00002B1A">
      <w:r>
        <w:continuationSeparator/>
      </w:r>
    </w:p>
  </w:footnote>
  <w:footnote w:type="continuationNotice" w:id="1">
    <w:p w14:paraId="0F235093" w14:textId="77777777" w:rsidR="00002B1A" w:rsidRDefault="00002B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1A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279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26C9"/>
    <w:rsid w:val="000B5E6B"/>
    <w:rsid w:val="000B61FD"/>
    <w:rsid w:val="000B7DBF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22FB"/>
    <w:rsid w:val="00163571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4538"/>
    <w:rsid w:val="001F7EB4"/>
    <w:rsid w:val="002000C2"/>
    <w:rsid w:val="00205F25"/>
    <w:rsid w:val="00221B1E"/>
    <w:rsid w:val="00230315"/>
    <w:rsid w:val="00240DCD"/>
    <w:rsid w:val="0024215B"/>
    <w:rsid w:val="0024373E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451"/>
    <w:rsid w:val="00335FB2"/>
    <w:rsid w:val="00344158"/>
    <w:rsid w:val="00345F5C"/>
    <w:rsid w:val="00346729"/>
    <w:rsid w:val="00347B74"/>
    <w:rsid w:val="00350FF0"/>
    <w:rsid w:val="00355CB6"/>
    <w:rsid w:val="0035787E"/>
    <w:rsid w:val="00366257"/>
    <w:rsid w:val="0038516D"/>
    <w:rsid w:val="00385E30"/>
    <w:rsid w:val="003868BD"/>
    <w:rsid w:val="003869D7"/>
    <w:rsid w:val="00395C4D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3F7CFA"/>
    <w:rsid w:val="00401D35"/>
    <w:rsid w:val="0040240E"/>
    <w:rsid w:val="00411698"/>
    <w:rsid w:val="00414164"/>
    <w:rsid w:val="004149FD"/>
    <w:rsid w:val="0041789B"/>
    <w:rsid w:val="004260A5"/>
    <w:rsid w:val="00432283"/>
    <w:rsid w:val="00434E2A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51EA4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B4E6F"/>
    <w:rsid w:val="005C29F7"/>
    <w:rsid w:val="005C4F58"/>
    <w:rsid w:val="005C5E8D"/>
    <w:rsid w:val="005C78F2"/>
    <w:rsid w:val="005D057C"/>
    <w:rsid w:val="005D3FEC"/>
    <w:rsid w:val="005D44BE"/>
    <w:rsid w:val="005E088B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73459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28F5"/>
    <w:rsid w:val="007162BE"/>
    <w:rsid w:val="00722267"/>
    <w:rsid w:val="00722A87"/>
    <w:rsid w:val="00732A1E"/>
    <w:rsid w:val="00736F23"/>
    <w:rsid w:val="0074403F"/>
    <w:rsid w:val="00746F46"/>
    <w:rsid w:val="0075252A"/>
    <w:rsid w:val="0076388B"/>
    <w:rsid w:val="00764B84"/>
    <w:rsid w:val="00765028"/>
    <w:rsid w:val="0078034D"/>
    <w:rsid w:val="007907EC"/>
    <w:rsid w:val="00790BCC"/>
    <w:rsid w:val="00795CEE"/>
    <w:rsid w:val="00796F94"/>
    <w:rsid w:val="007974F5"/>
    <w:rsid w:val="007A5AA5"/>
    <w:rsid w:val="007A6136"/>
    <w:rsid w:val="007B0F49"/>
    <w:rsid w:val="007B7FAB"/>
    <w:rsid w:val="007C7E14"/>
    <w:rsid w:val="007D03D2"/>
    <w:rsid w:val="007D1AB2"/>
    <w:rsid w:val="007D36CF"/>
    <w:rsid w:val="007F522E"/>
    <w:rsid w:val="007F5D68"/>
    <w:rsid w:val="007F7421"/>
    <w:rsid w:val="00801F7F"/>
    <w:rsid w:val="00812A7D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18AE"/>
    <w:rsid w:val="00896C03"/>
    <w:rsid w:val="008A05BF"/>
    <w:rsid w:val="008A495D"/>
    <w:rsid w:val="008A76FD"/>
    <w:rsid w:val="008B114B"/>
    <w:rsid w:val="008B2D09"/>
    <w:rsid w:val="008B519F"/>
    <w:rsid w:val="008C0E78"/>
    <w:rsid w:val="008C1ED7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E8E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2A53"/>
    <w:rsid w:val="00A338A3"/>
    <w:rsid w:val="00A339CF"/>
    <w:rsid w:val="00A35110"/>
    <w:rsid w:val="00A36378"/>
    <w:rsid w:val="00A40015"/>
    <w:rsid w:val="00A42B8C"/>
    <w:rsid w:val="00A47445"/>
    <w:rsid w:val="00A622C3"/>
    <w:rsid w:val="00A6656B"/>
    <w:rsid w:val="00A70E1E"/>
    <w:rsid w:val="00A73257"/>
    <w:rsid w:val="00A76C08"/>
    <w:rsid w:val="00A9081F"/>
    <w:rsid w:val="00A9188C"/>
    <w:rsid w:val="00A9489E"/>
    <w:rsid w:val="00A97002"/>
    <w:rsid w:val="00A97A52"/>
    <w:rsid w:val="00AA0D6A"/>
    <w:rsid w:val="00AA1AAA"/>
    <w:rsid w:val="00AA367F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5385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058"/>
    <w:rsid w:val="00C02DF6"/>
    <w:rsid w:val="00C03E01"/>
    <w:rsid w:val="00C11915"/>
    <w:rsid w:val="00C23582"/>
    <w:rsid w:val="00C2724D"/>
    <w:rsid w:val="00C27CA9"/>
    <w:rsid w:val="00C317E7"/>
    <w:rsid w:val="00C3799C"/>
    <w:rsid w:val="00C37A64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3379C"/>
    <w:rsid w:val="00D51260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37ED2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  <w:style w:type="paragraph" w:styleId="Revision">
    <w:name w:val="Revision"/>
    <w:hidden/>
    <w:uiPriority w:val="99"/>
    <w:semiHidden/>
    <w:rsid w:val="001F45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5</Pages>
  <Words>1068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7025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18</cp:revision>
  <cp:lastPrinted>2000-02-29T10:31:00Z</cp:lastPrinted>
  <dcterms:created xsi:type="dcterms:W3CDTF">2022-06-08T11:16:00Z</dcterms:created>
  <dcterms:modified xsi:type="dcterms:W3CDTF">2024-03-07T10:10:00Z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